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FA07FF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752FD">
        <w:rPr>
          <w:b/>
          <w:noProof/>
          <w:sz w:val="24"/>
        </w:rPr>
        <w:t>5</w:t>
      </w:r>
      <w:r w:rsidR="005B1F22">
        <w:rPr>
          <w:b/>
          <w:noProof/>
          <w:sz w:val="24"/>
        </w:rPr>
        <w:t>2</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D629FA">
        <w:rPr>
          <w:b/>
          <w:noProof/>
          <w:sz w:val="24"/>
        </w:rPr>
        <w:t>6666</w:t>
      </w:r>
      <w:bookmarkStart w:id="0" w:name="_GoBack"/>
      <w:bookmarkEnd w:id="0"/>
    </w:p>
    <w:p w14:paraId="63414023" w14:textId="200F1DBA"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w:t>
      </w:r>
      <w:r w:rsidR="005B1F22">
        <w:rPr>
          <w:rFonts w:cs="Arial"/>
          <w:b/>
          <w:bCs/>
          <w:sz w:val="24"/>
          <w:szCs w:val="24"/>
          <w:lang w:eastAsia="ko-KR"/>
        </w:rPr>
        <w:t>17</w:t>
      </w:r>
      <w:r w:rsidR="00B5317F">
        <w:rPr>
          <w:rFonts w:cs="Arial"/>
          <w:b/>
          <w:bCs/>
          <w:sz w:val="24"/>
          <w:szCs w:val="24"/>
          <w:lang w:eastAsia="ko-KR"/>
        </w:rPr>
        <w:t>-</w:t>
      </w:r>
      <w:r w:rsidR="005B1F22">
        <w:rPr>
          <w:rFonts w:cs="Arial"/>
          <w:b/>
          <w:bCs/>
          <w:sz w:val="24"/>
          <w:szCs w:val="24"/>
          <w:lang w:eastAsia="ko-KR"/>
        </w:rPr>
        <w:t>26</w:t>
      </w:r>
      <w:r w:rsidR="00D610F5">
        <w:rPr>
          <w:rFonts w:cs="Arial"/>
          <w:b/>
          <w:bCs/>
          <w:sz w:val="24"/>
          <w:szCs w:val="24"/>
          <w:lang w:eastAsia="ko-KR"/>
        </w:rPr>
        <w:t xml:space="preserve"> </w:t>
      </w:r>
      <w:r w:rsidR="005B1F22">
        <w:rPr>
          <w:rFonts w:cs="Arial"/>
          <w:b/>
          <w:bCs/>
          <w:sz w:val="24"/>
          <w:szCs w:val="24"/>
          <w:lang w:eastAsia="ko-KR"/>
        </w:rPr>
        <w:t>Aug</w:t>
      </w:r>
      <w:r w:rsidR="00B5317F">
        <w:rPr>
          <w:rFonts w:cs="Arial"/>
          <w:b/>
          <w:bCs/>
          <w:sz w:val="24"/>
          <w:szCs w:val="24"/>
          <w:lang w:eastAsia="ko-KR"/>
        </w:rPr>
        <w:t>, 202</w:t>
      </w:r>
      <w:r w:rsidR="00096D6C">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54C289F" w:rsidR="001E41F3" w:rsidRPr="00410371" w:rsidRDefault="0086489D" w:rsidP="005B1F22">
            <w:pPr>
              <w:pStyle w:val="CRCoverPage"/>
              <w:spacing w:after="0"/>
              <w:jc w:val="right"/>
              <w:rPr>
                <w:b/>
                <w:noProof/>
                <w:sz w:val="28"/>
              </w:rPr>
            </w:pPr>
            <w:r>
              <w:rPr>
                <w:b/>
                <w:noProof/>
                <w:sz w:val="28"/>
              </w:rPr>
              <w:t>2</w:t>
            </w:r>
            <w:r w:rsidR="002C1AE7">
              <w:rPr>
                <w:b/>
                <w:noProof/>
                <w:sz w:val="28"/>
              </w:rPr>
              <w:t>3</w:t>
            </w:r>
            <w:r>
              <w:rPr>
                <w:b/>
                <w:noProof/>
                <w:sz w:val="28"/>
              </w:rPr>
              <w:t>.50</w:t>
            </w:r>
            <w:r w:rsidR="005B1F2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AB6CDA9" w:rsidR="001E41F3" w:rsidRPr="000514C9" w:rsidRDefault="00D629FA" w:rsidP="00BD0A68">
            <w:pPr>
              <w:pStyle w:val="CRCoverPage"/>
              <w:spacing w:after="0"/>
              <w:rPr>
                <w:rFonts w:eastAsia="宋体"/>
                <w:b/>
                <w:noProof/>
                <w:sz w:val="28"/>
                <w:lang w:eastAsia="zh-CN"/>
              </w:rPr>
            </w:pPr>
            <w:r>
              <w:rPr>
                <w:rFonts w:eastAsia="宋体"/>
                <w:b/>
                <w:noProof/>
                <w:sz w:val="28"/>
                <w:lang w:eastAsia="zh-CN"/>
              </w:rPr>
              <w:t>3546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A18ABE5" w:rsidR="001E41F3" w:rsidRPr="00410371" w:rsidRDefault="00770CB0" w:rsidP="009D5CCF">
            <w:pPr>
              <w:pStyle w:val="CRCoverPage"/>
              <w:spacing w:after="0"/>
              <w:jc w:val="center"/>
              <w:rPr>
                <w:noProof/>
                <w:sz w:val="28"/>
                <w:lang w:eastAsia="ja-JP"/>
              </w:rPr>
            </w:pPr>
            <w:r>
              <w:rPr>
                <w:b/>
                <w:noProof/>
                <w:sz w:val="28"/>
              </w:rPr>
              <w:t>1</w:t>
            </w:r>
            <w:r w:rsidR="005B1F22">
              <w:rPr>
                <w:b/>
                <w:noProof/>
                <w:sz w:val="28"/>
              </w:rPr>
              <w:t>7.5</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F752FD">
        <w:trPr>
          <w:trHeight w:val="241"/>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9DB7A8A" w:rsidR="001E41F3" w:rsidRDefault="005B1F22" w:rsidP="005B1F22">
            <w:pPr>
              <w:pStyle w:val="CRCoverPage"/>
              <w:spacing w:after="0"/>
              <w:ind w:left="100"/>
              <w:rPr>
                <w:noProof/>
              </w:rPr>
            </w:pPr>
            <w:r>
              <w:rPr>
                <w:noProof/>
              </w:rPr>
              <w:t>Correction on I-SMF removal</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14F657D" w:rsidR="001E41F3" w:rsidRDefault="005B1F22" w:rsidP="002C1AE7">
            <w:pPr>
              <w:pStyle w:val="CRCoverPage"/>
              <w:spacing w:after="0"/>
              <w:ind w:left="100"/>
              <w:rPr>
                <w:noProof/>
              </w:rPr>
            </w:pPr>
            <w:r w:rsidRPr="005B1F22">
              <w:rPr>
                <w:rFonts w:hint="eastAsia"/>
                <w:noProof/>
              </w:rPr>
              <w:t>ETSUN</w:t>
            </w:r>
            <w:r w:rsidRPr="005B1F22">
              <w:rPr>
                <w:noProof/>
              </w:rPr>
              <w:t>,TEI17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9B0B9FA" w:rsidR="001E41F3" w:rsidRDefault="00CB2F67" w:rsidP="005B1F22">
            <w:pPr>
              <w:pStyle w:val="CRCoverPage"/>
              <w:spacing w:after="0"/>
              <w:ind w:left="100"/>
              <w:rPr>
                <w:noProof/>
              </w:rPr>
            </w:pPr>
            <w:r>
              <w:rPr>
                <w:noProof/>
              </w:rPr>
              <w:t>202</w:t>
            </w:r>
            <w:r w:rsidR="009D5CCF">
              <w:rPr>
                <w:noProof/>
              </w:rPr>
              <w:t>2-0</w:t>
            </w:r>
            <w:r w:rsidR="005B1F22">
              <w:rPr>
                <w:noProof/>
              </w:rPr>
              <w:t>8</w:t>
            </w:r>
            <w:r w:rsidR="00944FBC">
              <w:rPr>
                <w:noProof/>
              </w:rPr>
              <w:t>-</w:t>
            </w:r>
            <w:r w:rsidR="005B1F22">
              <w:rPr>
                <w:noProof/>
              </w:rPr>
              <w:t>10</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AC6E5EC" w:rsidR="001E41F3" w:rsidRDefault="00EE29BD" w:rsidP="00EE29BD">
            <w:pPr>
              <w:pStyle w:val="CRCoverPage"/>
              <w:spacing w:after="0"/>
              <w:ind w:left="100"/>
              <w:rPr>
                <w:b/>
                <w:noProof/>
              </w:rPr>
            </w:pPr>
            <w:r w:rsidRPr="00EE29BD">
              <w:rPr>
                <w:rFonts w:hint="eastAsia"/>
                <w:noProof/>
              </w:rPr>
              <w:t>A</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405A69" w14:textId="77777777" w:rsidR="00E7278B" w:rsidRDefault="00E7278B" w:rsidP="00E7278B">
            <w:pPr>
              <w:pStyle w:val="CRCoverPage"/>
              <w:spacing w:after="0"/>
            </w:pPr>
            <w:r>
              <w:rPr>
                <w:rFonts w:eastAsia="宋体" w:hint="eastAsia"/>
                <w:noProof/>
                <w:lang w:eastAsia="zh-CN"/>
              </w:rPr>
              <w:t>In</w:t>
            </w:r>
            <w:r>
              <w:rPr>
                <w:rFonts w:eastAsia="宋体"/>
                <w:noProof/>
                <w:lang w:eastAsia="zh-CN"/>
              </w:rPr>
              <w:t xml:space="preserve"> </w:t>
            </w:r>
            <w:r>
              <w:rPr>
                <w:rFonts w:eastAsia="宋体" w:hint="eastAsia"/>
                <w:noProof/>
                <w:lang w:eastAsia="zh-CN"/>
              </w:rPr>
              <w:t>claus</w:t>
            </w:r>
            <w:r>
              <w:rPr>
                <w:rFonts w:eastAsia="宋体"/>
                <w:noProof/>
                <w:lang w:eastAsia="zh-CN"/>
              </w:rPr>
              <w:t xml:space="preserve">e </w:t>
            </w:r>
            <w:bookmarkStart w:id="3" w:name="_Toc36192122"/>
            <w:bookmarkStart w:id="4" w:name="_Toc45193221"/>
            <w:bookmarkStart w:id="5" w:name="_Toc47592853"/>
            <w:bookmarkStart w:id="6" w:name="_Toc51834940"/>
            <w:bookmarkStart w:id="7" w:name="_Toc98865761"/>
            <w:r w:rsidRPr="00140E21">
              <w:t>4.23.7.3</w:t>
            </w:r>
            <w:r>
              <w:t xml:space="preserve"> </w:t>
            </w:r>
            <w:r w:rsidRPr="00140E21">
              <w:t>Inter NG-RAN node N2 based handover with I-SMF insertion/change/removal</w:t>
            </w:r>
            <w:bookmarkEnd w:id="3"/>
            <w:bookmarkEnd w:id="4"/>
            <w:bookmarkEnd w:id="5"/>
            <w:bookmarkEnd w:id="6"/>
            <w:bookmarkEnd w:id="7"/>
            <w:r>
              <w:t xml:space="preserve"> procedure, when I-SMF is removed, the SMF needs to retrieve the SM context from the old I-SMF. These steps are missed in clause 4.23.7.3.2. </w:t>
            </w:r>
          </w:p>
          <w:p w14:paraId="0841AA22" w14:textId="1BD92EE3" w:rsidR="00DB7850" w:rsidRPr="00E7278B" w:rsidRDefault="00E7278B" w:rsidP="00E7278B">
            <w:pPr>
              <w:pStyle w:val="CRCoverPage"/>
              <w:spacing w:after="0"/>
              <w:rPr>
                <w:rFonts w:eastAsia="宋体"/>
                <w:noProof/>
                <w:lang w:eastAsia="zh-CN"/>
              </w:rPr>
            </w:pPr>
            <w:r>
              <w:t xml:space="preserve">Similar steps are described in step 11a and 11b in clause 4.23.4.3 </w:t>
            </w:r>
            <w:r w:rsidRPr="00140E21">
              <w:t>UE Triggered Service Request with I-SMF insertion/change/removal</w:t>
            </w:r>
            <w:r>
              <w:rPr>
                <w:rFonts w:eastAsia="宋体" w:hint="eastAsia"/>
                <w:lang w:eastAsia="zh-CN"/>
              </w:rPr>
              <w:t>.</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91E67DB" w:rsidR="00524F80" w:rsidRPr="00E32A6F" w:rsidRDefault="00E7278B" w:rsidP="00E32A6F">
            <w:pPr>
              <w:pStyle w:val="CRCoverPage"/>
              <w:spacing w:after="0"/>
              <w:rPr>
                <w:rFonts w:eastAsia="宋体"/>
                <w:noProof/>
                <w:lang w:eastAsia="zh-CN"/>
              </w:rPr>
            </w:pPr>
            <w:r>
              <w:rPr>
                <w:rFonts w:eastAsia="宋体" w:hint="eastAsia"/>
                <w:noProof/>
                <w:lang w:eastAsia="zh-CN"/>
              </w:rPr>
              <w:t>Add</w:t>
            </w:r>
            <w:r>
              <w:rPr>
                <w:rFonts w:eastAsia="宋体"/>
                <w:noProof/>
                <w:lang w:eastAsia="zh-CN"/>
              </w:rPr>
              <w:t xml:space="preserve"> steps to describe the SM context retrievement from old SMF in I-SMF removal case.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62DA933" w:rsidR="00524F80" w:rsidRPr="007F3518" w:rsidRDefault="00E7278B" w:rsidP="00E7278B">
            <w:pPr>
              <w:pStyle w:val="CRCoverPage"/>
              <w:spacing w:after="0"/>
              <w:rPr>
                <w:rFonts w:eastAsia="宋体"/>
                <w:noProof/>
                <w:lang w:eastAsia="zh-CN"/>
              </w:rPr>
            </w:pPr>
            <w:r>
              <w:rPr>
                <w:rFonts w:eastAsia="宋体" w:hint="eastAsia"/>
                <w:noProof/>
                <w:lang w:eastAsia="zh-CN"/>
              </w:rPr>
              <w:t>T</w:t>
            </w:r>
            <w:r>
              <w:rPr>
                <w:rFonts w:eastAsia="宋体"/>
                <w:noProof/>
                <w:lang w:eastAsia="zh-CN"/>
              </w:rPr>
              <w:t>he SM context in SMF may be invalid.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696D404" w:rsidR="001E41F3" w:rsidRPr="00917EF4" w:rsidRDefault="00E7278B" w:rsidP="00E7278B">
            <w:pPr>
              <w:pStyle w:val="CRCoverPage"/>
              <w:spacing w:after="0"/>
              <w:rPr>
                <w:rFonts w:eastAsia="宋体"/>
                <w:lang w:eastAsia="zh-CN"/>
              </w:rPr>
            </w:pPr>
            <w:r>
              <w:t>4.23.7.3.2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DA72C45" w14:textId="77777777" w:rsidR="00BF1B59" w:rsidRPr="00140E21" w:rsidRDefault="00BF1B59" w:rsidP="00BF1B59">
      <w:pPr>
        <w:pStyle w:val="5"/>
      </w:pPr>
      <w:bookmarkStart w:id="9" w:name="_Toc98865763"/>
      <w:bookmarkStart w:id="10" w:name="_Toc20149921"/>
      <w:bookmarkStart w:id="11" w:name="_Toc27846720"/>
      <w:bookmarkStart w:id="12" w:name="_Toc36187851"/>
      <w:bookmarkStart w:id="13" w:name="_Toc45183755"/>
      <w:bookmarkStart w:id="14" w:name="_Toc47342597"/>
      <w:bookmarkStart w:id="15" w:name="_Toc51769298"/>
      <w:bookmarkStart w:id="16" w:name="_Toc83301837"/>
      <w:r w:rsidRPr="00140E21">
        <w:lastRenderedPageBreak/>
        <w:t>4.23.7.3.2</w:t>
      </w:r>
      <w:r w:rsidRPr="00140E21">
        <w:tab/>
        <w:t>Preparation phase</w:t>
      </w:r>
      <w:bookmarkEnd w:id="9"/>
    </w:p>
    <w:p w14:paraId="315A1AC6" w14:textId="0F7AA5C1" w:rsidR="00BF1B59" w:rsidRDefault="00BF1B59" w:rsidP="00BF1B59">
      <w:pPr>
        <w:pStyle w:val="TH"/>
      </w:pPr>
      <w:del w:id="17" w:author="ZTE" w:date="2022-08-10T16:09:00Z">
        <w:r w:rsidRPr="00140E21" w:rsidDel="00DA751F">
          <w:object w:dxaOrig="13043" w:dyaOrig="20183" w14:anchorId="0EBDA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746pt" o:ole="">
              <v:imagedata r:id="rId18" o:title="" croptop="146f" cropbottom="58f" cropright="1025f"/>
            </v:shape>
            <o:OLEObject Type="Embed" ProgID="Visio.Drawing.15" ShapeID="_x0000_i1025" DrawAspect="Content" ObjectID="_1721672648" r:id="rId19"/>
          </w:object>
        </w:r>
      </w:del>
    </w:p>
    <w:p w14:paraId="13F37474" w14:textId="75A25AE5" w:rsidR="00DA751F" w:rsidRDefault="005C5172" w:rsidP="00BF1B59">
      <w:pPr>
        <w:pStyle w:val="TH"/>
      </w:pPr>
      <w:ins w:id="18" w:author="ZTE" w:date="2022-08-10T16:09:00Z">
        <w:r w:rsidRPr="00140E21">
          <w:object w:dxaOrig="13050" w:dyaOrig="20185" w14:anchorId="6F359502">
            <v:shape id="_x0000_i1026" type="#_x0000_t75" style="width:481pt;height:746pt" o:ole="">
              <v:imagedata r:id="rId20" o:title="" croptop="146f" cropbottom="58f" cropright="1025f"/>
            </v:shape>
            <o:OLEObject Type="Embed" ProgID="Visio.Drawing.15" ShapeID="_x0000_i1026" DrawAspect="Content" ObjectID="_1721672649" r:id="rId21"/>
          </w:object>
        </w:r>
      </w:ins>
    </w:p>
    <w:p w14:paraId="68C1F13F" w14:textId="77777777" w:rsidR="00BF1B59" w:rsidRPr="00140E21" w:rsidRDefault="00BF1B59" w:rsidP="00BF1B59">
      <w:pPr>
        <w:pStyle w:val="TF"/>
      </w:pPr>
      <w:r w:rsidRPr="00140E21">
        <w:lastRenderedPageBreak/>
        <w:t>Figure 4.23.7.3.2-1: Inter NG-RAN node N2 based handover, preparation phase, with I-SMF insertion/change/removal</w:t>
      </w:r>
    </w:p>
    <w:p w14:paraId="7350FD7D" w14:textId="77777777" w:rsidR="00BF1B59" w:rsidRPr="00140E21" w:rsidRDefault="00BF1B59" w:rsidP="00BF1B59">
      <w:pPr>
        <w:pStyle w:val="B1"/>
      </w:pPr>
      <w:r w:rsidRPr="00140E21">
        <w:t>1.</w:t>
      </w:r>
      <w:r w:rsidRPr="00140E21">
        <w:tab/>
        <w:t>Steps 1-3 in clause 4.9.1.3.2 are performed.</w:t>
      </w:r>
    </w:p>
    <w:p w14:paraId="05198B11" w14:textId="77777777" w:rsidR="00BF1B59" w:rsidRPr="00140E21" w:rsidRDefault="00BF1B59" w:rsidP="00BF1B59">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3FF8B8F5" w14:textId="77777777" w:rsidR="00BF1B59" w:rsidRDefault="00BF1B59" w:rsidP="00BF1B59">
      <w:r>
        <w:t>The rest of steps are performed for PDU sessions requested to be handed over, i.e. the PDU Sessions with active UP connections.</w:t>
      </w:r>
    </w:p>
    <w:p w14:paraId="43DC682B" w14:textId="77777777" w:rsidR="00BF1B59" w:rsidRPr="00140E21" w:rsidRDefault="00BF1B59" w:rsidP="00BF1B59">
      <w:r w:rsidRPr="00140E21">
        <w:t>Case: I-SMF insertion, or I-SMF change, step 3~8 are skipped for I-SMF removal case.</w:t>
      </w:r>
    </w:p>
    <w:p w14:paraId="7995194D" w14:textId="77777777" w:rsidR="00BF1B59" w:rsidRPr="00140E21" w:rsidRDefault="00BF1B59" w:rsidP="00BF1B59">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67F89D73" w14:textId="77777777" w:rsidR="00BF1B59" w:rsidRPr="00140E21" w:rsidRDefault="00BF1B59" w:rsidP="00BF1B59">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47BD35FE" w14:textId="77777777" w:rsidR="00BF1B59" w:rsidRPr="00140E21" w:rsidRDefault="00BF1B59" w:rsidP="00BF1B59">
      <w:r w:rsidRPr="00140E21">
        <w:t>Case: I-SMF change, step 4 are skipped for I-SMF insertion case.</w:t>
      </w:r>
    </w:p>
    <w:p w14:paraId="40CD3CB9" w14:textId="77777777" w:rsidR="00BF1B59" w:rsidRPr="00140E21" w:rsidRDefault="00BF1B59" w:rsidP="00BF1B59">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1C9F4AD1" w14:textId="77777777" w:rsidR="00BF1B59" w:rsidRPr="00140E21" w:rsidRDefault="00BF1B59" w:rsidP="00BF1B59">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60603F3" w14:textId="77777777" w:rsidR="00BF1B59" w:rsidRPr="00140E21" w:rsidRDefault="00BF1B59" w:rsidP="00BF1B59">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4FD25AD1" w14:textId="77777777" w:rsidR="00BF1B59" w:rsidRPr="00140E21" w:rsidRDefault="00BF1B59" w:rsidP="00BF1B59">
      <w:r w:rsidRPr="00140E21">
        <w:t>Case: I-SMF insertion, step 5 are skipped for I-SMF change case.</w:t>
      </w:r>
    </w:p>
    <w:p w14:paraId="53F2E016" w14:textId="77777777" w:rsidR="00BF1B59" w:rsidRPr="00140E21" w:rsidRDefault="00BF1B59" w:rsidP="00BF1B59">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278B95DE" w14:textId="77777777" w:rsidR="00BF1B59" w:rsidRPr="00140E21" w:rsidRDefault="00BF1B59" w:rsidP="00BF1B59">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31013260" w14:textId="77777777" w:rsidR="00BF1B59" w:rsidRPr="00140E21" w:rsidRDefault="00BF1B59" w:rsidP="00BF1B59">
      <w:pPr>
        <w:pStyle w:val="B1"/>
      </w:pPr>
      <w:r w:rsidRPr="00140E21">
        <w:t>5b.</w:t>
      </w:r>
      <w:r>
        <w:tab/>
        <w:t>Void</w:t>
      </w:r>
      <w:r w:rsidRPr="00140E21">
        <w:t>.</w:t>
      </w:r>
    </w:p>
    <w:p w14:paraId="15F666B8" w14:textId="77777777" w:rsidR="00BF1B59" w:rsidRPr="00140E21" w:rsidRDefault="00BF1B59" w:rsidP="00BF1B59">
      <w:pPr>
        <w:pStyle w:val="B1"/>
      </w:pPr>
      <w:r w:rsidRPr="00140E21">
        <w:t>5c.</w:t>
      </w:r>
      <w:r>
        <w:tab/>
        <w:t>Void</w:t>
      </w:r>
      <w:r w:rsidRPr="00140E21">
        <w:t>.</w:t>
      </w:r>
    </w:p>
    <w:p w14:paraId="28CF4C27" w14:textId="77777777" w:rsidR="00BF1B59" w:rsidRPr="00140E21" w:rsidRDefault="00BF1B59" w:rsidP="00BF1B59">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33A94D8F" w14:textId="77777777" w:rsidR="00BF1B59" w:rsidRPr="00140E21" w:rsidRDefault="00BF1B59" w:rsidP="00BF1B59">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0111352E" w14:textId="77777777" w:rsidR="00BF1B59" w:rsidRPr="00140E21" w:rsidRDefault="00BF1B59" w:rsidP="00BF1B59">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0C31CB1B" w14:textId="77777777" w:rsidR="00BF1B59" w:rsidRPr="00140E21" w:rsidRDefault="00BF1B59" w:rsidP="00BF1B59">
      <w:pPr>
        <w:pStyle w:val="B1"/>
      </w:pPr>
      <w:r w:rsidRPr="00140E21">
        <w:t>7a.</w:t>
      </w:r>
      <w:r w:rsidRPr="00140E21">
        <w:tab/>
      </w:r>
      <w:proofErr w:type="gramStart"/>
      <w:r w:rsidRPr="00140E21">
        <w:t>The</w:t>
      </w:r>
      <w:proofErr w:type="gramEnd"/>
      <w:r w:rsidRPr="00140E21">
        <w:t xml:space="preserve"> Target I-SMF to Target I-UPF: N4 Session Establishment Request.</w:t>
      </w:r>
    </w:p>
    <w:p w14:paraId="6D49706C" w14:textId="77777777" w:rsidR="00BF1B59" w:rsidRPr="00140E21" w:rsidRDefault="00BF1B59" w:rsidP="00BF1B59">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356ACB9E" w14:textId="77777777" w:rsidR="00BF1B59" w:rsidRPr="00140E21" w:rsidRDefault="00BF1B59" w:rsidP="00BF1B59">
      <w:pPr>
        <w:pStyle w:val="B1"/>
      </w:pPr>
      <w:r w:rsidRPr="00140E21">
        <w:t>7b.</w:t>
      </w:r>
      <w:r w:rsidRPr="00140E21">
        <w:tab/>
        <w:t>Target I-UPF to Target I-SMF or SMF: N4 Session Establishment Response.</w:t>
      </w:r>
    </w:p>
    <w:p w14:paraId="5D124FAD" w14:textId="77777777" w:rsidR="00BF1B59" w:rsidRPr="00140E21" w:rsidRDefault="00BF1B59" w:rsidP="00BF1B59">
      <w:pPr>
        <w:pStyle w:val="B1"/>
      </w:pPr>
      <w:r w:rsidRPr="00140E21">
        <w:lastRenderedPageBreak/>
        <w:tab/>
      </w:r>
      <w:r>
        <w:t xml:space="preserve">The </w:t>
      </w:r>
      <w:r w:rsidRPr="00140E21">
        <w:t>Target I-UPF sends an N4 Session Establishment Response message to the Target I-SMF with DL CN Tunnel Info (i.e. N9 tunnel info) and UL CN Tunnel Info (i.e. N3 tunnel info).</w:t>
      </w:r>
    </w:p>
    <w:p w14:paraId="2287938A" w14:textId="77777777" w:rsidR="00BF1B59" w:rsidRDefault="00BF1B59" w:rsidP="00BF1B59">
      <w:r>
        <w:t>Case: I-SMF insertion, step 7c~7f are skipped for I-SMF change case.</w:t>
      </w:r>
    </w:p>
    <w:p w14:paraId="4633D9FE" w14:textId="77777777" w:rsidR="00BF1B59" w:rsidRDefault="00BF1B59" w:rsidP="00BF1B59">
      <w:pPr>
        <w:pStyle w:val="B1"/>
      </w:pPr>
      <w:r>
        <w:t>7c.</w:t>
      </w:r>
      <w:r>
        <w:tab/>
        <w:t xml:space="preserve">Target I-SMF to SMF: </w:t>
      </w:r>
      <w:proofErr w:type="spellStart"/>
      <w:r>
        <w:t>Nsmf_PDUSession_Create</w:t>
      </w:r>
      <w:proofErr w:type="spellEnd"/>
      <w:r>
        <w:t xml:space="preserve"> Request (PDU Session ID, HO Preparation Indication).</w:t>
      </w:r>
    </w:p>
    <w:p w14:paraId="4E3EBC57" w14:textId="77777777" w:rsidR="00BF1B59" w:rsidRDefault="00BF1B59" w:rsidP="00BF1B59">
      <w:pPr>
        <w:pStyle w:val="B1"/>
      </w:pPr>
      <w:r>
        <w:t>7d.</w:t>
      </w:r>
      <w:r>
        <w:tab/>
        <w:t>[Conditional] SMF to UPF (PSA): N4 Session Modification Request.</w:t>
      </w:r>
    </w:p>
    <w:p w14:paraId="57CC31FE" w14:textId="77777777" w:rsidR="00BF1B59" w:rsidRDefault="00BF1B59" w:rsidP="00BF1B59">
      <w:pPr>
        <w:pStyle w:val="B1"/>
      </w:pPr>
      <w:r>
        <w:tab/>
        <w:t>If different CN Tunnel Info need be used by PSA UPF, i.e. the CN Tunnel Info for N3 and N9 are different, the SMF request CN tunnel information from UPF.</w:t>
      </w:r>
    </w:p>
    <w:p w14:paraId="4FA6B5B0" w14:textId="77777777" w:rsidR="00BF1B59" w:rsidRDefault="00BF1B59" w:rsidP="00BF1B59">
      <w:pPr>
        <w:pStyle w:val="B1"/>
      </w:pPr>
      <w:r>
        <w:t>7e.</w:t>
      </w:r>
      <w:r>
        <w:tab/>
        <w:t xml:space="preserve">[Conditional] </w:t>
      </w:r>
      <w:proofErr w:type="gramStart"/>
      <w:r>
        <w:t>UPF(</w:t>
      </w:r>
      <w:proofErr w:type="gramEnd"/>
      <w:r>
        <w:t>PSA) to SMF: N4 Session Modification Response.</w:t>
      </w:r>
    </w:p>
    <w:p w14:paraId="499507AA" w14:textId="77777777" w:rsidR="00BF1B59" w:rsidRDefault="00BF1B59" w:rsidP="00BF1B59">
      <w:pPr>
        <w:pStyle w:val="B1"/>
      </w:pPr>
      <w:r>
        <w:tab/>
        <w:t>The UPF (PSA) sends an N4 Session Modification Response message to the SMF with CN Tunnel Info (on N9).</w:t>
      </w:r>
    </w:p>
    <w:p w14:paraId="7553DFB8" w14:textId="77777777" w:rsidR="00BF1B59" w:rsidRDefault="00BF1B59" w:rsidP="00BF1B59">
      <w:pPr>
        <w:pStyle w:val="B1"/>
      </w:pPr>
      <w:r>
        <w:t>7f.</w:t>
      </w:r>
      <w:r>
        <w:tab/>
        <w:t xml:space="preserve">SMF to Target I-SMF: </w:t>
      </w:r>
      <w:proofErr w:type="spellStart"/>
      <w:r>
        <w:t>Nsmf_PDUSession_Create</w:t>
      </w:r>
      <w:proofErr w:type="spellEnd"/>
      <w:r>
        <w:t xml:space="preserve"> Response (PDU Session ID, CN Tunnel Info of </w:t>
      </w:r>
      <w:proofErr w:type="gramStart"/>
      <w:r>
        <w:t>UPF(</w:t>
      </w:r>
      <w:proofErr w:type="gramEnd"/>
      <w:r>
        <w:t>PSA) for N9).</w:t>
      </w:r>
    </w:p>
    <w:p w14:paraId="2DBA8351" w14:textId="77777777" w:rsidR="00BF1B59" w:rsidRDefault="00BF1B59" w:rsidP="00BF1B59">
      <w:pPr>
        <w:pStyle w:val="B1"/>
      </w:pPr>
      <w:r>
        <w:tab/>
        <w:t xml:space="preserve">The Target I-SMF provides the CN Tunnel Info of </w:t>
      </w:r>
      <w:proofErr w:type="gramStart"/>
      <w:r>
        <w:t>UPF(</w:t>
      </w:r>
      <w:proofErr w:type="gramEnd"/>
      <w:r>
        <w:t>PSA) for N9 to Target I-UPF via N4 Session Modification.</w:t>
      </w:r>
    </w:p>
    <w:p w14:paraId="674C7C6F" w14:textId="77777777" w:rsidR="00BF1B59" w:rsidRPr="00140E21" w:rsidRDefault="00BF1B59" w:rsidP="00BF1B59">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7C4EAF7F" w14:textId="77777777" w:rsidR="00BF1B59" w:rsidRPr="00140E21" w:rsidRDefault="00BF1B59" w:rsidP="00BF1B59">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71AFA108" w14:textId="77777777" w:rsidR="00BF1B59" w:rsidRPr="00140E21" w:rsidRDefault="00BF1B59" w:rsidP="00BF1B59">
      <w:r w:rsidRPr="00140E21">
        <w:t>Case: I-SMF removal, step 9~13 are skipped for I-SMF insertion, or I-SMF change case.</w:t>
      </w:r>
    </w:p>
    <w:p w14:paraId="79C1A085" w14:textId="77777777" w:rsidR="00BF1B59" w:rsidRDefault="00BF1B59" w:rsidP="00BF1B59">
      <w:pPr>
        <w:pStyle w:val="B1"/>
        <w:rPr>
          <w:ins w:id="19" w:author="ZTE" w:date="2022-08-10T16:10:00Z"/>
        </w:rPr>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281D9AF5" w14:textId="34B5BE0A" w:rsidR="00DA751F" w:rsidRPr="00140E21" w:rsidRDefault="00DA751F" w:rsidP="00DA751F">
      <w:pPr>
        <w:pStyle w:val="B1"/>
        <w:rPr>
          <w:ins w:id="20" w:author="ZTE" w:date="2022-08-10T16:10:00Z"/>
        </w:rPr>
      </w:pPr>
      <w:ins w:id="21" w:author="ZTE" w:date="2022-08-10T16:10:00Z">
        <w:r>
          <w:t>10</w:t>
        </w:r>
        <w:r w:rsidRPr="00140E21">
          <w:t>a.</w:t>
        </w:r>
        <w:r w:rsidRPr="00140E21">
          <w:tab/>
          <w:t xml:space="preserve">(I-SMF </w:t>
        </w:r>
        <w:r w:rsidRPr="00E7278B">
          <w:t>removal</w:t>
        </w:r>
        <w:r>
          <w:t xml:space="preserve"> case)</w:t>
        </w:r>
      </w:ins>
      <w:ins w:id="22" w:author="ZTE" w:date="2022-08-10T16:11:00Z">
        <w:r>
          <w:t xml:space="preserve"> </w:t>
        </w:r>
      </w:ins>
      <w:ins w:id="23" w:author="ZTE" w:date="2022-08-10T16:10:00Z">
        <w:r w:rsidRPr="00140E21">
          <w:t xml:space="preserve">SMF to Source I-SMF: SMF retrieves SM Context from the source I-SMF by invoking </w:t>
        </w:r>
        <w:proofErr w:type="spellStart"/>
        <w:r w:rsidRPr="00140E21">
          <w:t>Nsmf_PDUSession_Context</w:t>
        </w:r>
        <w:proofErr w:type="spellEnd"/>
        <w:r w:rsidRPr="00140E21">
          <w:t xml:space="preserve"> Request (SM context type, SM Context ID).</w:t>
        </w:r>
      </w:ins>
    </w:p>
    <w:p w14:paraId="12CE79DB" w14:textId="3B484B18" w:rsidR="00DA751F" w:rsidRPr="00140E21" w:rsidRDefault="00DA751F" w:rsidP="00DA751F">
      <w:pPr>
        <w:pStyle w:val="B1"/>
        <w:rPr>
          <w:ins w:id="24" w:author="ZTE" w:date="2022-08-10T16:10:00Z"/>
        </w:rPr>
      </w:pPr>
      <w:ins w:id="25" w:author="ZTE" w:date="2022-08-10T16:10:00Z">
        <w:r w:rsidRPr="00140E21">
          <w:tab/>
          <w:t xml:space="preserve">The 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ins>
    </w:p>
    <w:p w14:paraId="54415B17" w14:textId="5F7599CE" w:rsidR="00DA751F" w:rsidRPr="00DA751F" w:rsidRDefault="00DA751F" w:rsidP="00BF1B59">
      <w:pPr>
        <w:pStyle w:val="B1"/>
      </w:pPr>
      <w:ins w:id="26" w:author="ZTE" w:date="2022-08-10T16:10:00Z">
        <w:r>
          <w:t>10</w:t>
        </w:r>
        <w:r w:rsidRPr="00140E21">
          <w:t>b.</w:t>
        </w:r>
        <w:r w:rsidRPr="00140E21">
          <w:tab/>
          <w:t xml:space="preserve">Source I-SMF to SMF: </w:t>
        </w:r>
        <w:proofErr w:type="spellStart"/>
        <w:r w:rsidRPr="00140E21">
          <w:t>Nsmf_PDUSession_Context</w:t>
        </w:r>
        <w:proofErr w:type="spellEnd"/>
        <w:r w:rsidRPr="00140E21">
          <w:t xml:space="preserve"> Response. The source I-SMF responds with the requested SM context.</w:t>
        </w:r>
      </w:ins>
    </w:p>
    <w:p w14:paraId="14380ED2" w14:textId="76B0F17C" w:rsidR="00BF1B59" w:rsidRPr="00140E21" w:rsidRDefault="00BF1B59" w:rsidP="00BF1B59">
      <w:pPr>
        <w:pStyle w:val="B1"/>
      </w:pPr>
      <w:r w:rsidRPr="00140E21">
        <w:t>10</w:t>
      </w:r>
      <w:ins w:id="27" w:author="ZTE" w:date="2022-08-10T16:10:00Z">
        <w:r w:rsidR="00DA751F">
          <w:t>c</w:t>
        </w:r>
      </w:ins>
      <w:r w:rsidRPr="00140E21">
        <w:t>.</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459D558C" w14:textId="77777777" w:rsidR="00BF1B59" w:rsidRPr="00140E21" w:rsidRDefault="00BF1B59" w:rsidP="00BF1B59">
      <w:pPr>
        <w:pStyle w:val="B1"/>
      </w:pPr>
      <w:r w:rsidRPr="00140E21">
        <w:t>11a.</w:t>
      </w:r>
      <w:r w:rsidRPr="00140E21">
        <w:tab/>
        <w:t xml:space="preserve">[Conditional] SMF to </w:t>
      </w:r>
      <w:proofErr w:type="gramStart"/>
      <w:r w:rsidRPr="00140E21">
        <w:t>UPF(</w:t>
      </w:r>
      <w:proofErr w:type="gramEnd"/>
      <w:r w:rsidRPr="00140E21">
        <w:t>PSA): N4 Session Modification</w:t>
      </w:r>
      <w:r>
        <w:t xml:space="preserve"> Request</w:t>
      </w:r>
      <w:r w:rsidRPr="00140E21">
        <w:t>.</w:t>
      </w:r>
    </w:p>
    <w:p w14:paraId="3FE7ABBC" w14:textId="77777777" w:rsidR="00BF1B59" w:rsidRPr="00140E21" w:rsidRDefault="00BF1B59" w:rsidP="00BF1B59">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 xml:space="preserve">to </w:t>
      </w:r>
      <w:proofErr w:type="gramStart"/>
      <w:r w:rsidRPr="00140E21">
        <w:t>UPF(</w:t>
      </w:r>
      <w:proofErr w:type="gramEnd"/>
      <w:r w:rsidRPr="00140E21">
        <w:t>PSA).</w:t>
      </w:r>
    </w:p>
    <w:p w14:paraId="35B416E7" w14:textId="77777777" w:rsidR="00BF1B59" w:rsidRPr="00140E21" w:rsidRDefault="00BF1B59" w:rsidP="00BF1B59">
      <w:pPr>
        <w:pStyle w:val="B1"/>
      </w:pPr>
      <w:r w:rsidRPr="00140E21">
        <w:t>11b.</w:t>
      </w:r>
      <w:r w:rsidRPr="00140E21">
        <w:tab/>
        <w:t xml:space="preserve">[Conditional] </w:t>
      </w:r>
      <w:proofErr w:type="gramStart"/>
      <w:r w:rsidRPr="00140E21">
        <w:t>UPF(</w:t>
      </w:r>
      <w:proofErr w:type="gramEnd"/>
      <w:r w:rsidRPr="00140E21">
        <w:t xml:space="preserve">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58DF59F5" w14:textId="77777777" w:rsidR="00BF1B59" w:rsidRPr="00140E21" w:rsidRDefault="00BF1B59" w:rsidP="00BF1B59">
      <w:pPr>
        <w:pStyle w:val="B1"/>
      </w:pPr>
      <w:r w:rsidRPr="00140E21">
        <w:t>12a:</w:t>
      </w:r>
      <w:r w:rsidRPr="00140E21">
        <w:tab/>
        <w:t>[Conditional] SMF to Target I-UPF: N4 Session Establishment Request.</w:t>
      </w:r>
    </w:p>
    <w:p w14:paraId="0B8AF522" w14:textId="77777777" w:rsidR="00BF1B59" w:rsidRPr="00140E21" w:rsidRDefault="00BF1B59" w:rsidP="00BF1B59">
      <w:pPr>
        <w:pStyle w:val="B1"/>
      </w:pPr>
      <w:r w:rsidRPr="00140E21">
        <w:tab/>
        <w:t xml:space="preserve">If </w:t>
      </w:r>
      <w:r>
        <w:t xml:space="preserve">a </w:t>
      </w:r>
      <w:r w:rsidRPr="00140E21">
        <w:t>Target I-UPF is selected by SMF in step 10, the SMF sends N4 Session Establishment Request to Target I-UPF.</w:t>
      </w:r>
    </w:p>
    <w:p w14:paraId="6CEAC6C1" w14:textId="77777777" w:rsidR="00BF1B59" w:rsidRPr="00140E21" w:rsidRDefault="00BF1B59" w:rsidP="00BF1B59">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05D7DD2B" w14:textId="77777777" w:rsidR="00BF1B59" w:rsidRPr="00140E21" w:rsidRDefault="00BF1B59" w:rsidP="00BF1B59">
      <w:pPr>
        <w:pStyle w:val="B1"/>
      </w:pPr>
      <w:r w:rsidRPr="00140E21">
        <w:lastRenderedPageBreak/>
        <w:t>12b.</w:t>
      </w:r>
      <w:r w:rsidRPr="00140E21">
        <w:tab/>
        <w:t>[Conditional</w:t>
      </w:r>
      <w:proofErr w:type="gramStart"/>
      <w:r w:rsidRPr="00140E21">
        <w:t>]Target</w:t>
      </w:r>
      <w:proofErr w:type="gramEnd"/>
      <w:r w:rsidRPr="00140E21">
        <w:t xml:space="preserve">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54C6242" w14:textId="77777777" w:rsidR="00BF1B59" w:rsidRPr="00140E21" w:rsidRDefault="00BF1B59" w:rsidP="00BF1B59">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1E625B31" w14:textId="77777777" w:rsidR="00BF1B59" w:rsidRPr="00140E21" w:rsidRDefault="00BF1B59" w:rsidP="00BF1B59">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w:t>
      </w:r>
    </w:p>
    <w:p w14:paraId="3E5118C7" w14:textId="77777777" w:rsidR="00BF1B59" w:rsidRPr="00140E21" w:rsidRDefault="00BF1B59" w:rsidP="00BF1B59">
      <w:pPr>
        <w:pStyle w:val="B1"/>
      </w:pPr>
      <w:r w:rsidRPr="00140E21">
        <w:t>14.</w:t>
      </w:r>
      <w:r w:rsidRPr="00140E21">
        <w:tab/>
        <w:t>Same as step 8-10 clause 4.9.1.3.2 are performed.</w:t>
      </w:r>
    </w:p>
    <w:p w14:paraId="48306A0D" w14:textId="77777777" w:rsidR="00BF1B59" w:rsidRPr="00140E21" w:rsidRDefault="00BF1B59" w:rsidP="00BF1B59">
      <w:r w:rsidRPr="00140E21">
        <w:t>Case: I-SMF insertion, or I-SMF change, step 15~23 are skipped for I-SMF removal case.</w:t>
      </w:r>
    </w:p>
    <w:p w14:paraId="046153D0" w14:textId="77777777" w:rsidR="00BF1B59" w:rsidRPr="00140E21" w:rsidRDefault="00BF1B59" w:rsidP="00BF1B59">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24D8F2EF" w14:textId="77777777" w:rsidR="00BF1B59" w:rsidRPr="00140E21" w:rsidRDefault="00BF1B59" w:rsidP="00BF1B59">
      <w:pPr>
        <w:pStyle w:val="B1"/>
      </w:pPr>
      <w:r w:rsidRPr="00140E21">
        <w:tab/>
        <w:t>The Target I-SMF stores the N3 tunnel info of T-RAN from the N2 SM response if N2 handover is accepted by T-RAN.</w:t>
      </w:r>
    </w:p>
    <w:p w14:paraId="31EC8049" w14:textId="77777777" w:rsidR="00BF1B59" w:rsidRPr="00140E21" w:rsidRDefault="00BF1B59" w:rsidP="00BF1B59">
      <w:pPr>
        <w:pStyle w:val="B1"/>
      </w:pPr>
      <w:r w:rsidRPr="00140E21">
        <w:t>16a.</w:t>
      </w:r>
      <w:r w:rsidRPr="00140E21">
        <w:tab/>
        <w:t>[Conditional</w:t>
      </w:r>
      <w:proofErr w:type="gramStart"/>
      <w:r w:rsidRPr="00140E21">
        <w:t>]Target</w:t>
      </w:r>
      <w:proofErr w:type="gramEnd"/>
      <w:r w:rsidRPr="00140E21">
        <w:t xml:space="preserve"> I-SMF to Target I-UPF: N4 Session modification request (T-RAN SM N3 forwarding Information list, indication to allocate DL forwarding tunnel(s) for indirect forwarding).</w:t>
      </w:r>
    </w:p>
    <w:p w14:paraId="5902329B" w14:textId="77777777" w:rsidR="00BF1B59" w:rsidRPr="00140E21" w:rsidRDefault="00BF1B59" w:rsidP="00BF1B59">
      <w:pPr>
        <w:pStyle w:val="B1"/>
      </w:pPr>
      <w:r w:rsidRPr="00140E21">
        <w:tab/>
        <w:t>Indirect forwarding may be performed via a UPF which is different from the Target I-UPF, in which case the Target I-SMF selects another UPF for indirect forwarding.</w:t>
      </w:r>
    </w:p>
    <w:p w14:paraId="445C4617" w14:textId="77777777" w:rsidR="00BF1B59" w:rsidRPr="00140E21" w:rsidRDefault="00BF1B59" w:rsidP="00BF1B59">
      <w:pPr>
        <w:pStyle w:val="B1"/>
      </w:pPr>
      <w:r w:rsidRPr="00140E21">
        <w:t>16b.</w:t>
      </w:r>
      <w:r w:rsidRPr="00140E21">
        <w:tab/>
        <w:t>[Conditional</w:t>
      </w:r>
      <w:proofErr w:type="gramStart"/>
      <w:r w:rsidRPr="00140E21">
        <w:t>]Target</w:t>
      </w:r>
      <w:proofErr w:type="gramEnd"/>
      <w:r w:rsidRPr="00140E21">
        <w:t xml:space="preserve"> I-UPF to Target I-SMF: N4 Session Modification Response (Target I-UPF N9 forwarding Information list).</w:t>
      </w:r>
    </w:p>
    <w:p w14:paraId="22F9BBC5" w14:textId="77777777" w:rsidR="00BF1B59" w:rsidRPr="00140E21" w:rsidRDefault="00BF1B59" w:rsidP="00BF1B59">
      <w:pPr>
        <w:pStyle w:val="B1"/>
      </w:pPr>
      <w:r w:rsidRPr="00140E21">
        <w:tab/>
        <w:t>The Target I-UPF allocates Tunnel Info and returns an N4 Session Modification Response message to the Target I-SMF.</w:t>
      </w:r>
    </w:p>
    <w:p w14:paraId="61A53F1E" w14:textId="77777777" w:rsidR="00BF1B59" w:rsidRPr="00140E21" w:rsidRDefault="00BF1B59" w:rsidP="00BF1B59">
      <w:pPr>
        <w:pStyle w:val="B1"/>
      </w:pPr>
      <w:r w:rsidRPr="00140E21">
        <w:tab/>
        <w:t>The Target I-UPF SM N9 forwarding info list includes Target I-UPF N9 address, Target I-UPF N9 Tunnel identifiers for forwarding data.</w:t>
      </w:r>
    </w:p>
    <w:p w14:paraId="1B7357D7" w14:textId="77777777" w:rsidR="00BF1B59" w:rsidRPr="00140E21" w:rsidRDefault="00BF1B59" w:rsidP="00BF1B59">
      <w:r w:rsidRPr="00140E21">
        <w:t>Case: I-SMF change, step 17~19 are skipped for I-SMF insertion case.</w:t>
      </w:r>
    </w:p>
    <w:p w14:paraId="32FD82D6" w14:textId="77777777" w:rsidR="00BF1B59" w:rsidRPr="00140E21" w:rsidRDefault="00BF1B59" w:rsidP="00BF1B59">
      <w:pPr>
        <w:pStyle w:val="B1"/>
      </w:pPr>
      <w:r w:rsidRPr="00140E21">
        <w:t>17.</w:t>
      </w:r>
      <w:r w:rsidRPr="00140E21">
        <w:tab/>
        <w:t>[Conditional</w:t>
      </w:r>
      <w:proofErr w:type="gramStart"/>
      <w:r w:rsidRPr="00140E21">
        <w:t>]Target</w:t>
      </w:r>
      <w:proofErr w:type="gramEnd"/>
      <w:r w:rsidRPr="00140E21">
        <w:t xml:space="preserve"> I-SMF to Source I-SMF: </w:t>
      </w:r>
      <w:proofErr w:type="spellStart"/>
      <w:r w:rsidRPr="00140E21">
        <w:t>Nsmf_PDUSession_UpdateSMContext</w:t>
      </w:r>
      <w:proofErr w:type="spellEnd"/>
      <w:r w:rsidRPr="00140E21">
        <w:t xml:space="preserve"> Request.</w:t>
      </w:r>
    </w:p>
    <w:p w14:paraId="42911A44" w14:textId="77777777" w:rsidR="00BF1B59" w:rsidRPr="00140E21" w:rsidRDefault="00BF1B59" w:rsidP="00BF1B59">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3A98A54" w14:textId="77777777" w:rsidR="00BF1B59" w:rsidRPr="00140E21" w:rsidRDefault="00BF1B59" w:rsidP="00BF1B59">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2A2C9A60" w14:textId="77777777" w:rsidR="00BF1B59" w:rsidRPr="00140E21" w:rsidRDefault="00BF1B59" w:rsidP="00BF1B59">
      <w:pPr>
        <w:pStyle w:val="B1"/>
      </w:pPr>
      <w:r w:rsidRPr="00140E21">
        <w:tab/>
        <w:t>Indirect forwarding may be performed via a UPF which is different from the Source I-UPF.</w:t>
      </w:r>
    </w:p>
    <w:p w14:paraId="0C2B10E5" w14:textId="77777777" w:rsidR="00BF1B59" w:rsidRPr="00140E21" w:rsidRDefault="00BF1B59" w:rsidP="00BF1B59">
      <w:pPr>
        <w:pStyle w:val="B1"/>
      </w:pPr>
      <w:r w:rsidRPr="00140E21">
        <w:t>18b.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6B33E79F" w14:textId="77777777" w:rsidR="00BF1B59" w:rsidRPr="00140E21" w:rsidRDefault="00BF1B59" w:rsidP="00BF1B59">
      <w:pPr>
        <w:pStyle w:val="B1"/>
      </w:pPr>
      <w:r w:rsidRPr="00140E21">
        <w:t>19.</w:t>
      </w:r>
      <w:r w:rsidRPr="00140E21">
        <w:tab/>
        <w:t>[Conditional</w:t>
      </w:r>
      <w:proofErr w:type="gramStart"/>
      <w:r w:rsidRPr="00140E21">
        <w:t>]Source</w:t>
      </w:r>
      <w:proofErr w:type="gramEnd"/>
      <w:r w:rsidRPr="00140E21">
        <w:t xml:space="preserve"> I-SMF to Target I-SMF: </w:t>
      </w:r>
      <w:proofErr w:type="spellStart"/>
      <w:r w:rsidRPr="00140E21">
        <w:t>Nsmf_PDUSession_UpdateSMContext</w:t>
      </w:r>
      <w:proofErr w:type="spellEnd"/>
      <w:r w:rsidRPr="00140E21">
        <w:t xml:space="preserve"> response (Source I-UPF SM N3 forwarding Information list).</w:t>
      </w:r>
    </w:p>
    <w:p w14:paraId="4149B513" w14:textId="77777777" w:rsidR="00BF1B59" w:rsidRPr="00140E21" w:rsidRDefault="00BF1B59" w:rsidP="00BF1B59">
      <w:r w:rsidRPr="00140E21">
        <w:t>Case: I-SMF insertion, step 20~22 are skipped for I-SMF change case.</w:t>
      </w:r>
    </w:p>
    <w:p w14:paraId="43B46C8C" w14:textId="77777777" w:rsidR="00BF1B59" w:rsidRPr="00140E21" w:rsidRDefault="00BF1B59" w:rsidP="00BF1B59">
      <w:pPr>
        <w:pStyle w:val="B1"/>
      </w:pPr>
      <w:r w:rsidRPr="00140E21">
        <w:t>20.</w:t>
      </w:r>
      <w:r w:rsidRPr="00140E21">
        <w:tab/>
        <w:t>[Conditional</w:t>
      </w:r>
      <w:proofErr w:type="gramStart"/>
      <w:r w:rsidRPr="00140E21">
        <w:t>]Target</w:t>
      </w:r>
      <w:proofErr w:type="gramEnd"/>
      <w:r w:rsidRPr="00140E21">
        <w:t xml:space="preserve">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7BB51E1B" w14:textId="77777777" w:rsidR="00BF1B59" w:rsidRPr="00140E21" w:rsidRDefault="00BF1B59" w:rsidP="00BF1B59">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6E50FD8C" w14:textId="77777777" w:rsidR="00BF1B59" w:rsidRPr="00140E21" w:rsidRDefault="00BF1B59" w:rsidP="00BF1B59">
      <w:pPr>
        <w:pStyle w:val="B1"/>
      </w:pPr>
      <w:r w:rsidRPr="00140E21">
        <w:lastRenderedPageBreak/>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341BDAEC" w14:textId="77777777" w:rsidR="00BF1B59" w:rsidRPr="00140E21" w:rsidRDefault="00BF1B59" w:rsidP="00BF1B59">
      <w:pPr>
        <w:pStyle w:val="B1"/>
      </w:pPr>
      <w:r w:rsidRPr="00140E21">
        <w:tab/>
        <w:t xml:space="preserve">Indirect forwarding may be performed via a UPF which is different from the </w:t>
      </w:r>
      <w:proofErr w:type="gramStart"/>
      <w:r w:rsidRPr="00140E21">
        <w:t>UPF(</w:t>
      </w:r>
      <w:proofErr w:type="gramEnd"/>
      <w:r w:rsidRPr="00140E21">
        <w:t>PSA).</w:t>
      </w:r>
    </w:p>
    <w:p w14:paraId="2BAA5B57" w14:textId="77777777" w:rsidR="00BF1B59" w:rsidRPr="00140E21" w:rsidRDefault="00BF1B59" w:rsidP="00BF1B59">
      <w:pPr>
        <w:pStyle w:val="B1"/>
      </w:pPr>
      <w:r w:rsidRPr="00140E21">
        <w:t>21b</w:t>
      </w:r>
      <w:r w:rsidRPr="00140E21">
        <w:tab/>
        <w:t xml:space="preserve">[Conditional] The </w:t>
      </w:r>
      <w:proofErr w:type="gramStart"/>
      <w:r w:rsidRPr="00140E21">
        <w:t>UPF(</w:t>
      </w:r>
      <w:proofErr w:type="gramEnd"/>
      <w:r w:rsidRPr="00140E21">
        <w:t>PSA) to SMF: N4 Session Modification Response (UPF SM N3 forwarding Information list).</w:t>
      </w:r>
    </w:p>
    <w:p w14:paraId="417ED6A5" w14:textId="77777777" w:rsidR="00BF1B59" w:rsidRPr="00140E21" w:rsidRDefault="00BF1B59" w:rsidP="00BF1B59">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9FD6111" w14:textId="77777777" w:rsidR="00BF1B59" w:rsidRPr="00140E21" w:rsidRDefault="00BF1B59" w:rsidP="00BF1B59">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48819CF2" w14:textId="77777777" w:rsidR="00BF1B59" w:rsidRPr="00140E21" w:rsidRDefault="00BF1B59" w:rsidP="00BF1B59">
      <w:pPr>
        <w:pStyle w:val="B1"/>
      </w:pPr>
      <w:r w:rsidRPr="00140E21">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2F6ECC9A" w14:textId="77777777" w:rsidR="00BF1B59" w:rsidRPr="00140E21" w:rsidRDefault="00BF1B59" w:rsidP="00BF1B59">
      <w:pPr>
        <w:pStyle w:val="B1"/>
      </w:pPr>
      <w:r w:rsidRPr="00140E21">
        <w:t>-</w:t>
      </w:r>
      <w:r w:rsidRPr="00140E21">
        <w:tab/>
        <w:t>If direct forwarding applies, then Target I-SMF includes the T-RAN N3 forwarding information received in step 15.</w:t>
      </w:r>
    </w:p>
    <w:p w14:paraId="48ABFDDF" w14:textId="77777777" w:rsidR="00BF1B59" w:rsidRPr="00140E21" w:rsidRDefault="00BF1B59" w:rsidP="00BF1B59">
      <w:pPr>
        <w:pStyle w:val="B1"/>
      </w:pPr>
      <w:r w:rsidRPr="00140E21">
        <w:t>-</w:t>
      </w:r>
      <w:r w:rsidRPr="00140E21">
        <w:tab/>
        <w:t>If the indirect forwarding tunnel is setup, then the SMF includes Source I-UPF forwarding information containing the N3 UP address and the Tunnel ID of the Source I-UPF.</w:t>
      </w:r>
    </w:p>
    <w:p w14:paraId="09372A42" w14:textId="77777777" w:rsidR="00BF1B59" w:rsidRPr="00140E21" w:rsidRDefault="00BF1B59" w:rsidP="00BF1B59">
      <w:r w:rsidRPr="00140E21">
        <w:t>Case: I-SMF removal, step 24~30 are skipped for I-SMF insertion, or I-SMF change case.</w:t>
      </w:r>
    </w:p>
    <w:p w14:paraId="245CDC14" w14:textId="77777777" w:rsidR="00BF1B59" w:rsidRPr="00140E21" w:rsidRDefault="00BF1B59" w:rsidP="00BF1B59">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1973A44A" w14:textId="77777777" w:rsidR="00BF1B59" w:rsidRPr="00140E21" w:rsidRDefault="00BF1B59" w:rsidP="00BF1B59">
      <w:pPr>
        <w:pStyle w:val="B1"/>
      </w:pPr>
      <w:r w:rsidRPr="00140E21">
        <w:tab/>
        <w:t>The SMF stores the N3 tunnel info of T-RAN from the N2 SM response if N2 handover is accepted by T-RAN.</w:t>
      </w:r>
    </w:p>
    <w:p w14:paraId="04726721" w14:textId="77777777" w:rsidR="00BF1B59" w:rsidRPr="00140E21" w:rsidRDefault="00BF1B59" w:rsidP="00BF1B59">
      <w:pPr>
        <w:pStyle w:val="B1"/>
      </w:pPr>
      <w:r w:rsidRPr="00140E21">
        <w:t>25a.</w:t>
      </w:r>
      <w:r w:rsidRPr="00140E21">
        <w:tab/>
        <w:t>[Conditional] SMF to UPF (PSA): N4 Session modification Request.</w:t>
      </w:r>
    </w:p>
    <w:p w14:paraId="33EB11F7" w14:textId="77777777" w:rsidR="00BF1B59" w:rsidRPr="00140E21" w:rsidRDefault="00BF1B59" w:rsidP="00BF1B59">
      <w:pPr>
        <w:pStyle w:val="B1"/>
      </w:pPr>
      <w:r w:rsidRPr="00140E21">
        <w:tab/>
        <w:t xml:space="preserve">If the Target I-UPF is not selected (i.e. the service area of PSA covers UE location), the SMF sends N4 Session modification request to </w:t>
      </w:r>
      <w:proofErr w:type="gramStart"/>
      <w:r w:rsidRPr="00140E21">
        <w:t>UPF(</w:t>
      </w:r>
      <w:proofErr w:type="gramEnd"/>
      <w:r w:rsidRPr="00140E21">
        <w:t>PSA) to allocate DL forwarding tunnel(s).</w:t>
      </w:r>
    </w:p>
    <w:p w14:paraId="5C1CF450" w14:textId="77777777" w:rsidR="00BF1B59" w:rsidRPr="00140E21" w:rsidRDefault="00BF1B59" w:rsidP="00BF1B59">
      <w:pPr>
        <w:pStyle w:val="B1"/>
      </w:pPr>
      <w:r w:rsidRPr="00140E21">
        <w:tab/>
        <w:t xml:space="preserve">Indirect forwarding may be performed via a UPF which is different from the </w:t>
      </w:r>
      <w:proofErr w:type="gramStart"/>
      <w:r w:rsidRPr="00140E21">
        <w:t>UPF(</w:t>
      </w:r>
      <w:proofErr w:type="gramEnd"/>
      <w:r w:rsidRPr="00140E21">
        <w:t>PSA), in which case the SMF selects another UPF for indirect forwarding.</w:t>
      </w:r>
    </w:p>
    <w:p w14:paraId="5DD59B1F" w14:textId="77777777" w:rsidR="00BF1B59" w:rsidRPr="00140E21" w:rsidRDefault="00BF1B59" w:rsidP="00BF1B59">
      <w:pPr>
        <w:pStyle w:val="B1"/>
      </w:pPr>
      <w:r w:rsidRPr="00140E21">
        <w:t>25b.</w:t>
      </w:r>
      <w:r w:rsidRPr="00140E21">
        <w:tab/>
        <w:t>[Conditional] UPF (PSA) to SMF: N4 Session Modification Response (UPF N9 forwarding Information list).</w:t>
      </w:r>
    </w:p>
    <w:p w14:paraId="66ACC9FA" w14:textId="77777777" w:rsidR="00BF1B59" w:rsidRPr="00140E21" w:rsidRDefault="00BF1B59" w:rsidP="00BF1B59">
      <w:pPr>
        <w:pStyle w:val="B1"/>
      </w:pPr>
      <w:r w:rsidRPr="00140E21">
        <w:t>26a.</w:t>
      </w:r>
      <w:r w:rsidRPr="00140E21">
        <w:tab/>
        <w:t>[Conditional] SMF to Target I-UPF:</w:t>
      </w:r>
    </w:p>
    <w:p w14:paraId="0DCD743C" w14:textId="77777777" w:rsidR="00BF1B59" w:rsidRPr="00140E21" w:rsidRDefault="00BF1B59" w:rsidP="00BF1B59">
      <w:pPr>
        <w:pStyle w:val="B1"/>
      </w:pPr>
      <w:r w:rsidRPr="00140E21">
        <w:tab/>
        <w:t>If the Target I-UPF is selected, the SMF sends N4 Session modification request to Target I-UPF to allocate DL forwarding tunnel(s) for indirect forwarding;</w:t>
      </w:r>
    </w:p>
    <w:p w14:paraId="1DF0D14E" w14:textId="77777777" w:rsidR="00BF1B59" w:rsidRPr="00140E21" w:rsidRDefault="00BF1B59" w:rsidP="00BF1B59">
      <w:pPr>
        <w:pStyle w:val="B1"/>
      </w:pPr>
      <w:r w:rsidRPr="00140E21">
        <w:tab/>
        <w:t>Indirect forwarding may be performed via a UPF which is different from the Target I-UPF, in which case the SMF selects another UPF for indirect forwarding.</w:t>
      </w:r>
    </w:p>
    <w:p w14:paraId="3A9A56F5" w14:textId="77777777" w:rsidR="00BF1B59" w:rsidRPr="00140E21" w:rsidRDefault="00BF1B59" w:rsidP="00BF1B59">
      <w:pPr>
        <w:pStyle w:val="B1"/>
      </w:pPr>
      <w:r w:rsidRPr="00140E21">
        <w:t>26b.</w:t>
      </w:r>
      <w:r w:rsidRPr="00140E21">
        <w:tab/>
        <w:t>[Conditional] Target I-UPF to SMF: N4 Session Modification Response (Target I-UPF N9 forwarding Information list).</w:t>
      </w:r>
    </w:p>
    <w:p w14:paraId="4E06C2A1" w14:textId="77777777" w:rsidR="00BF1B59" w:rsidRPr="00140E21" w:rsidRDefault="00BF1B59" w:rsidP="00BF1B59">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74657B38" w14:textId="77777777" w:rsidR="00BF1B59" w:rsidRPr="00140E21" w:rsidRDefault="00BF1B59" w:rsidP="00BF1B59">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74350049" w14:textId="77777777" w:rsidR="00BF1B59" w:rsidRPr="00140E21" w:rsidRDefault="00BF1B59" w:rsidP="00BF1B59">
      <w:pPr>
        <w:pStyle w:val="B1"/>
      </w:pPr>
      <w:r w:rsidRPr="00140E21">
        <w:t>28a.</w:t>
      </w:r>
      <w:r w:rsidRPr="00140E21">
        <w:tab/>
        <w:t>[Conditional] Source I-SMF to Source I-UPF: N4 Session Modification Request.</w:t>
      </w:r>
    </w:p>
    <w:p w14:paraId="3058F4EB" w14:textId="77777777" w:rsidR="00BF1B59" w:rsidRPr="00140E21" w:rsidRDefault="00BF1B59" w:rsidP="00BF1B59">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5FB8B3B6" w14:textId="77777777" w:rsidR="00BF1B59" w:rsidRPr="00140E21" w:rsidRDefault="00BF1B59" w:rsidP="00BF1B59">
      <w:pPr>
        <w:pStyle w:val="B1"/>
      </w:pPr>
      <w:r w:rsidRPr="00140E21">
        <w:tab/>
        <w:t>Indirect forwarding may be performed via a UPF which is different from the Source I-UPF.</w:t>
      </w:r>
    </w:p>
    <w:p w14:paraId="4BD32CE0" w14:textId="77777777" w:rsidR="00BF1B59" w:rsidRPr="00140E21" w:rsidRDefault="00BF1B59" w:rsidP="00BF1B59">
      <w:pPr>
        <w:pStyle w:val="B1"/>
      </w:pPr>
      <w:r w:rsidRPr="00140E21">
        <w:lastRenderedPageBreak/>
        <w:t>28b.</w:t>
      </w:r>
      <w:r w:rsidRPr="00140E21">
        <w:tab/>
        <w:t>[Conditional</w:t>
      </w:r>
      <w:proofErr w:type="gramStart"/>
      <w:r w:rsidRPr="00140E21">
        <w:t>]The</w:t>
      </w:r>
      <w:proofErr w:type="gramEnd"/>
      <w:r w:rsidRPr="00140E21">
        <w:t xml:space="preserve"> source I-UPF to source I-SMF: N4 Session Modification Response (source I-UPF SM N3 forwarding Information list).</w:t>
      </w:r>
    </w:p>
    <w:p w14:paraId="7F6D6C75" w14:textId="77777777" w:rsidR="00BF1B59" w:rsidRPr="00140E21" w:rsidRDefault="00BF1B59" w:rsidP="00BF1B59">
      <w:pPr>
        <w:pStyle w:val="B1"/>
      </w:pPr>
      <w:r w:rsidRPr="00140E21">
        <w:t>29.</w:t>
      </w:r>
      <w:r w:rsidRPr="00140E21">
        <w:tab/>
        <w:t>[Conditional</w:t>
      </w:r>
      <w:proofErr w:type="gramStart"/>
      <w:r w:rsidRPr="00140E21">
        <w:t>]The</w:t>
      </w:r>
      <w:proofErr w:type="gramEnd"/>
      <w:r w:rsidRPr="00140E21">
        <w:t xml:space="preserve"> source I-SMF to SMF: </w:t>
      </w:r>
      <w:proofErr w:type="spellStart"/>
      <w:r w:rsidRPr="00140E21">
        <w:t>Nsmf_PDUSession_UpdateSMContext</w:t>
      </w:r>
      <w:proofErr w:type="spellEnd"/>
      <w:r w:rsidRPr="00140E21">
        <w:t xml:space="preserve"> response (Source I-UPF SM N3 forwarding Information list).</w:t>
      </w:r>
    </w:p>
    <w:p w14:paraId="23E6B19A" w14:textId="77777777" w:rsidR="00BF1B59" w:rsidRPr="00140E21" w:rsidRDefault="00BF1B59" w:rsidP="00BF1B59">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64382667" w14:textId="77777777" w:rsidR="00BF1B59" w:rsidRPr="00140E21" w:rsidRDefault="00BF1B59" w:rsidP="00BF1B59">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592625DE" w14:textId="77777777" w:rsidR="00BF1B59" w:rsidRPr="00140E21" w:rsidRDefault="00BF1B59" w:rsidP="00BF1B59">
      <w:pPr>
        <w:pStyle w:val="B1"/>
      </w:pPr>
      <w:r w:rsidRPr="00140E21">
        <w:t>-</w:t>
      </w:r>
      <w:r w:rsidRPr="00140E21">
        <w:tab/>
        <w:t>If direct forwarding applies, then the SMF includes the T-RAN N3 forwarding information the SMF received in step 24.</w:t>
      </w:r>
    </w:p>
    <w:p w14:paraId="2787976F" w14:textId="77777777" w:rsidR="00BF1B59" w:rsidRPr="00140E21" w:rsidRDefault="00BF1B59" w:rsidP="00BF1B59">
      <w:pPr>
        <w:pStyle w:val="B1"/>
      </w:pPr>
      <w:r w:rsidRPr="00140E21">
        <w:t>-</w:t>
      </w:r>
      <w:r w:rsidRPr="00140E21">
        <w:tab/>
        <w:t>If the indirect forwarding tunnel is setup, then the SMF includes Source I-UPF forwarding information containing the N3 UP address and the Tunnel ID of the Source I-UPF.</w:t>
      </w:r>
    </w:p>
    <w:p w14:paraId="17C93260" w14:textId="77777777" w:rsidR="00BF1B59" w:rsidRPr="00140E21" w:rsidRDefault="00BF1B59" w:rsidP="00BF1B59">
      <w:pPr>
        <w:pStyle w:val="B1"/>
      </w:pPr>
      <w:r w:rsidRPr="00140E21">
        <w:t>31.</w:t>
      </w:r>
      <w:r w:rsidRPr="00140E21">
        <w:tab/>
        <w:t>Same as step 12 in clause 4.9.1.3.2 is performed.</w:t>
      </w:r>
    </w:p>
    <w:p w14:paraId="4C270EA3" w14:textId="77777777" w:rsidR="00F752FD" w:rsidRPr="00BF1B59" w:rsidRDefault="00F752FD" w:rsidP="00921346"/>
    <w:bookmarkEnd w:id="10"/>
    <w:bookmarkEnd w:id="11"/>
    <w:bookmarkEnd w:id="12"/>
    <w:bookmarkEnd w:id="13"/>
    <w:bookmarkEnd w:id="14"/>
    <w:bookmarkEnd w:id="15"/>
    <w:bookmarkEnd w:id="16"/>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8"/>
    </w:p>
    <w:sectPr w:rsidR="00C230DA" w:rsidRPr="006735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9172A" w14:textId="77777777" w:rsidR="005451FA" w:rsidRDefault="005451FA">
      <w:r>
        <w:separator/>
      </w:r>
    </w:p>
  </w:endnote>
  <w:endnote w:type="continuationSeparator" w:id="0">
    <w:p w14:paraId="641ACE7B" w14:textId="77777777" w:rsidR="005451FA" w:rsidRDefault="0054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0F023" w14:textId="77777777" w:rsidR="005451FA" w:rsidRDefault="005451FA">
      <w:r>
        <w:separator/>
      </w:r>
    </w:p>
  </w:footnote>
  <w:footnote w:type="continuationSeparator" w:id="0">
    <w:p w14:paraId="21A9AAF6" w14:textId="77777777" w:rsidR="005451FA" w:rsidRDefault="00545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13E83"/>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96D6C"/>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114"/>
    <w:rsid w:val="001B4CA2"/>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1AE"/>
    <w:rsid w:val="001F08B7"/>
    <w:rsid w:val="001F542D"/>
    <w:rsid w:val="001F6DD4"/>
    <w:rsid w:val="00200497"/>
    <w:rsid w:val="00200F7F"/>
    <w:rsid w:val="00210E0F"/>
    <w:rsid w:val="00213C6B"/>
    <w:rsid w:val="00214A66"/>
    <w:rsid w:val="0021531A"/>
    <w:rsid w:val="00215679"/>
    <w:rsid w:val="002208AB"/>
    <w:rsid w:val="00221BCA"/>
    <w:rsid w:val="00222DE3"/>
    <w:rsid w:val="00223570"/>
    <w:rsid w:val="00226161"/>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3F32"/>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2F5395"/>
    <w:rsid w:val="00301D8A"/>
    <w:rsid w:val="00301F27"/>
    <w:rsid w:val="00302F6E"/>
    <w:rsid w:val="0030310A"/>
    <w:rsid w:val="00305409"/>
    <w:rsid w:val="003134E9"/>
    <w:rsid w:val="00313B46"/>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593A"/>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86B"/>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24F80"/>
    <w:rsid w:val="00535C41"/>
    <w:rsid w:val="00537B61"/>
    <w:rsid w:val="00540E5E"/>
    <w:rsid w:val="005451FA"/>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1F22"/>
    <w:rsid w:val="005B4E8C"/>
    <w:rsid w:val="005B6382"/>
    <w:rsid w:val="005C31CE"/>
    <w:rsid w:val="005C3E6A"/>
    <w:rsid w:val="005C3E97"/>
    <w:rsid w:val="005C5172"/>
    <w:rsid w:val="005C5F89"/>
    <w:rsid w:val="005C6288"/>
    <w:rsid w:val="005D0D1C"/>
    <w:rsid w:val="005D0F62"/>
    <w:rsid w:val="005D0F8A"/>
    <w:rsid w:val="005D4464"/>
    <w:rsid w:val="005D755D"/>
    <w:rsid w:val="005D79E7"/>
    <w:rsid w:val="005E2C44"/>
    <w:rsid w:val="005E3DBD"/>
    <w:rsid w:val="005E3FBD"/>
    <w:rsid w:val="005E5CB8"/>
    <w:rsid w:val="005E73F9"/>
    <w:rsid w:val="005F105B"/>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086"/>
    <w:rsid w:val="00656DFD"/>
    <w:rsid w:val="006571FB"/>
    <w:rsid w:val="0066092E"/>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399A"/>
    <w:rsid w:val="007B4880"/>
    <w:rsid w:val="007B512A"/>
    <w:rsid w:val="007B65CB"/>
    <w:rsid w:val="007C2097"/>
    <w:rsid w:val="007D1FB7"/>
    <w:rsid w:val="007D4048"/>
    <w:rsid w:val="007D6A07"/>
    <w:rsid w:val="007E01A5"/>
    <w:rsid w:val="007E1904"/>
    <w:rsid w:val="007E2E42"/>
    <w:rsid w:val="007E3292"/>
    <w:rsid w:val="007E5953"/>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1DC"/>
    <w:rsid w:val="008D0A6E"/>
    <w:rsid w:val="008D1974"/>
    <w:rsid w:val="008D2738"/>
    <w:rsid w:val="008D2A76"/>
    <w:rsid w:val="008D3D67"/>
    <w:rsid w:val="008D3FC2"/>
    <w:rsid w:val="008E1C2C"/>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5162"/>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5D9D"/>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0773"/>
    <w:rsid w:val="00A919B1"/>
    <w:rsid w:val="00A92B07"/>
    <w:rsid w:val="00A92C84"/>
    <w:rsid w:val="00A95B6C"/>
    <w:rsid w:val="00AA0ED4"/>
    <w:rsid w:val="00AA2CBC"/>
    <w:rsid w:val="00AA311B"/>
    <w:rsid w:val="00AA4609"/>
    <w:rsid w:val="00AA4CE7"/>
    <w:rsid w:val="00AA5246"/>
    <w:rsid w:val="00AA53FB"/>
    <w:rsid w:val="00AA5DAD"/>
    <w:rsid w:val="00AB0C0F"/>
    <w:rsid w:val="00AB7D98"/>
    <w:rsid w:val="00AC38AD"/>
    <w:rsid w:val="00AC4D2A"/>
    <w:rsid w:val="00AC5820"/>
    <w:rsid w:val="00AD10B2"/>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5AC"/>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613"/>
    <w:rsid w:val="00BF08A7"/>
    <w:rsid w:val="00BF1B59"/>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01AF"/>
    <w:rsid w:val="00CB17F0"/>
    <w:rsid w:val="00CB18F5"/>
    <w:rsid w:val="00CB193D"/>
    <w:rsid w:val="00CB2F67"/>
    <w:rsid w:val="00CC2A56"/>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29FA"/>
    <w:rsid w:val="00D640F2"/>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A751F"/>
    <w:rsid w:val="00DB785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03D6"/>
    <w:rsid w:val="00E11AA1"/>
    <w:rsid w:val="00E126EB"/>
    <w:rsid w:val="00E13D86"/>
    <w:rsid w:val="00E13F3D"/>
    <w:rsid w:val="00E15160"/>
    <w:rsid w:val="00E21642"/>
    <w:rsid w:val="00E23CF1"/>
    <w:rsid w:val="00E307E7"/>
    <w:rsid w:val="00E30DDE"/>
    <w:rsid w:val="00E31BCF"/>
    <w:rsid w:val="00E32A6F"/>
    <w:rsid w:val="00E3321E"/>
    <w:rsid w:val="00E34898"/>
    <w:rsid w:val="00E3489C"/>
    <w:rsid w:val="00E404D4"/>
    <w:rsid w:val="00E46BE2"/>
    <w:rsid w:val="00E539F3"/>
    <w:rsid w:val="00E54290"/>
    <w:rsid w:val="00E54D9A"/>
    <w:rsid w:val="00E567EC"/>
    <w:rsid w:val="00E56DE7"/>
    <w:rsid w:val="00E622A8"/>
    <w:rsid w:val="00E6304B"/>
    <w:rsid w:val="00E67010"/>
    <w:rsid w:val="00E7278B"/>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9BD"/>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2769"/>
    <w:rsid w:val="00F43B68"/>
    <w:rsid w:val="00F531ED"/>
    <w:rsid w:val="00F541BE"/>
    <w:rsid w:val="00F55B71"/>
    <w:rsid w:val="00F56151"/>
    <w:rsid w:val="00F5722E"/>
    <w:rsid w:val="00F607B5"/>
    <w:rsid w:val="00F63D92"/>
    <w:rsid w:val="00F6428E"/>
    <w:rsid w:val="00F663E5"/>
    <w:rsid w:val="00F700B0"/>
    <w:rsid w:val="00F72176"/>
    <w:rsid w:val="00F72A75"/>
    <w:rsid w:val="00F730B3"/>
    <w:rsid w:val="00F746BA"/>
    <w:rsid w:val="00F752FD"/>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9621B9DF-C468-42AA-92C2-6255757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521BB-8670-4025-85DE-EF36C50D9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2459</Words>
  <Characters>14022</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11</cp:revision>
  <cp:lastPrinted>1900-12-31T15:00:00Z</cp:lastPrinted>
  <dcterms:created xsi:type="dcterms:W3CDTF">2022-04-07T10:55:00Z</dcterms:created>
  <dcterms:modified xsi:type="dcterms:W3CDTF">2022-08-10T13:38:00Z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